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8C0" w:rsidRDefault="009B68C0" w:rsidP="006E4F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86689"/>
      <w:bookmarkStart w:id="1" w:name="_Toc29341980"/>
      <w:bookmarkStart w:id="2" w:name="_Toc29343119"/>
      <w:bookmarkStart w:id="3" w:name="_Toc36566366"/>
      <w:bookmarkStart w:id="4" w:name="_Toc36809773"/>
      <w:bookmarkStart w:id="5" w:name="_Toc36846137"/>
      <w:bookmarkStart w:id="6" w:name="_Toc36938790"/>
      <w:bookmarkStart w:id="7" w:name="_Toc37081769"/>
      <w:bookmarkStart w:id="8" w:name="_Toc46480392"/>
      <w:bookmarkStart w:id="9" w:name="_Toc46481626"/>
      <w:bookmarkStart w:id="10" w:name="_Toc46482860"/>
      <w:r>
        <w:rPr>
          <w:b/>
          <w:bCs/>
          <w:noProof/>
          <w:sz w:val="24"/>
        </w:rPr>
        <w:t>3GPP TSG-RAN WG2 Meeting #113-e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7F5854">
        <w:rPr>
          <w:b/>
          <w:bCs/>
          <w:i/>
          <w:noProof/>
          <w:sz w:val="28"/>
        </w:rPr>
        <w:t>2100437</w:t>
      </w:r>
    </w:p>
    <w:p w:rsidR="009B68C0" w:rsidRPr="001C568A" w:rsidRDefault="009B68C0" w:rsidP="009B68C0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맑은 고딕"/>
          <w:b/>
          <w:noProof/>
          <w:sz w:val="24"/>
        </w:rPr>
        <w:t>Online</w:t>
      </w:r>
      <w:r w:rsidRPr="00272655">
        <w:rPr>
          <w:rFonts w:eastAsia="맑은 고딕"/>
          <w:b/>
          <w:noProof/>
          <w:sz w:val="24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Janu</w:t>
      </w:r>
      <w:r>
        <w:rPr>
          <w:rFonts w:eastAsia="맑은 고딕"/>
          <w:b/>
          <w:noProof/>
          <w:sz w:val="24"/>
          <w:lang w:eastAsia="ko-KR"/>
        </w:rPr>
        <w:t>ary</w:t>
      </w:r>
      <w:r>
        <w:rPr>
          <w:rFonts w:eastAsia="맑은 고딕"/>
          <w:b/>
          <w:noProof/>
          <w:sz w:val="24"/>
        </w:rPr>
        <w:t xml:space="preserve"> 25</w:t>
      </w:r>
      <w:r w:rsidRPr="001F23A2">
        <w:rPr>
          <w:rFonts w:eastAsia="맑은 고딕"/>
          <w:b/>
          <w:noProof/>
          <w:sz w:val="24"/>
        </w:rPr>
        <w:t xml:space="preserve">th – </w:t>
      </w:r>
      <w:r>
        <w:rPr>
          <w:rFonts w:eastAsia="맑은 고딕"/>
          <w:b/>
          <w:noProof/>
          <w:sz w:val="24"/>
        </w:rPr>
        <w:t>February 5th 2021</w:t>
      </w:r>
      <w:r>
        <w:rPr>
          <w:rFonts w:eastAsia="맑은 고딕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31CE" w:rsidTr="00B036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E31CE" w:rsidTr="00B03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2E31CE" w:rsidTr="00B03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142" w:type="dxa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E31CE" w:rsidRPr="00410371" w:rsidRDefault="002E31CE" w:rsidP="00B036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Pr="00B409B1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3</w:t>
            </w:r>
            <w:r w:rsidRPr="00B409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2E31CE" w:rsidRDefault="002E31CE" w:rsidP="00B036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E31CE" w:rsidRPr="00410371" w:rsidRDefault="007F5854" w:rsidP="009A6F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4550</w:t>
            </w:r>
          </w:p>
        </w:tc>
        <w:tc>
          <w:tcPr>
            <w:tcW w:w="709" w:type="dxa"/>
          </w:tcPr>
          <w:p w:rsidR="002E31CE" w:rsidRDefault="002E31CE" w:rsidP="00B036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E31CE" w:rsidRPr="00410371" w:rsidRDefault="00FC2F44" w:rsidP="00B036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E31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E31CE" w:rsidRDefault="002E31CE" w:rsidP="00B036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E31CE" w:rsidRPr="00324A06" w:rsidRDefault="002E31CE" w:rsidP="00B036A1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9B68C0">
              <w:rPr>
                <w:b/>
                <w:noProof/>
                <w:sz w:val="28"/>
              </w:rPr>
              <w:t>16.3</w:t>
            </w:r>
            <w:r>
              <w:rPr>
                <w:b/>
                <w:noProof/>
                <w:sz w:val="28"/>
              </w:rPr>
              <w:t>.</w:t>
            </w:r>
            <w:r w:rsidR="009B68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noProof/>
              </w:rPr>
            </w:pPr>
          </w:p>
        </w:tc>
      </w:tr>
      <w:tr w:rsidR="002E31CE" w:rsidTr="00B03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noProof/>
              </w:rPr>
            </w:pPr>
          </w:p>
        </w:tc>
      </w:tr>
      <w:tr w:rsidR="002E31CE" w:rsidTr="00B036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E31CE" w:rsidRPr="00F25D98" w:rsidRDefault="002E31CE" w:rsidP="00B036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31CE" w:rsidTr="00B036A1">
        <w:tc>
          <w:tcPr>
            <w:tcW w:w="9641" w:type="dxa"/>
            <w:gridSpan w:val="9"/>
          </w:tcPr>
          <w:p w:rsidR="002E31CE" w:rsidRDefault="002E31CE" w:rsidP="00B03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E31CE" w:rsidRDefault="002E31CE" w:rsidP="002E31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31CE" w:rsidTr="00B036A1">
        <w:tc>
          <w:tcPr>
            <w:tcW w:w="2835" w:type="dxa"/>
          </w:tcPr>
          <w:p w:rsidR="002E31CE" w:rsidRDefault="002E31CE" w:rsidP="00B036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E31CE" w:rsidRDefault="002E31CE" w:rsidP="00B036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E31CE" w:rsidRDefault="002E31CE" w:rsidP="00B0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E31CE" w:rsidRPr="00191F76" w:rsidRDefault="002E31CE" w:rsidP="00B036A1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2E31CE" w:rsidRDefault="002E31CE" w:rsidP="00B036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E31CE" w:rsidRPr="00191F76" w:rsidRDefault="002E31CE" w:rsidP="00B036A1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E31CE" w:rsidRDefault="002E31CE" w:rsidP="00B036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E31CE" w:rsidRDefault="002E31CE" w:rsidP="00B036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E31CE" w:rsidRDefault="002E31CE" w:rsidP="002E31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31CE" w:rsidTr="00B036A1">
        <w:tc>
          <w:tcPr>
            <w:tcW w:w="9640" w:type="dxa"/>
            <w:gridSpan w:val="11"/>
          </w:tcPr>
          <w:p w:rsidR="002E31CE" w:rsidRDefault="002E31CE" w:rsidP="00B03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31CE" w:rsidRDefault="00F7382C" w:rsidP="00F15DF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 xml:space="preserve">T316 </w:t>
            </w:r>
            <w:r w:rsidR="00F15DF1">
              <w:t>handling</w:t>
            </w:r>
            <w:r>
              <w:rPr>
                <w:noProof/>
              </w:rPr>
              <w:t xml:space="preserve"> when </w:t>
            </w:r>
            <w:r w:rsidRPr="00AA61A0">
              <w:rPr>
                <w:i/>
                <w:noProof/>
              </w:rPr>
              <w:t>rlf-TimersAndConstantsMCG-Failure</w:t>
            </w:r>
            <w:r>
              <w:rPr>
                <w:noProof/>
              </w:rPr>
              <w:t xml:space="preserve"> is received</w:t>
            </w:r>
          </w:p>
        </w:tc>
      </w:tr>
      <w:tr w:rsidR="002E31CE" w:rsidTr="00B036A1">
        <w:tc>
          <w:tcPr>
            <w:tcW w:w="1843" w:type="dxa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1843" w:type="dxa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E31CE" w:rsidRDefault="002E31CE" w:rsidP="00B036A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974946">
              <w:rPr>
                <w:noProof/>
              </w:rPr>
              <w:t xml:space="preserve">, </w:t>
            </w:r>
            <w:r w:rsidR="00974946">
              <w:rPr>
                <w:rFonts w:cs="Arial"/>
              </w:rPr>
              <w:t>ZTE Corporation, Sanechips</w:t>
            </w:r>
          </w:p>
        </w:tc>
      </w:tr>
      <w:tr w:rsidR="002E31CE" w:rsidTr="00B036A1">
        <w:tc>
          <w:tcPr>
            <w:tcW w:w="1843" w:type="dxa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E31CE" w:rsidRDefault="002E31CE" w:rsidP="00B036A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2E31CE" w:rsidTr="00B036A1">
        <w:tc>
          <w:tcPr>
            <w:tcW w:w="1843" w:type="dxa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1843" w:type="dxa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E31CE" w:rsidRPr="002E31CE" w:rsidRDefault="00E2343A" w:rsidP="002E31CE">
            <w:pPr>
              <w:pStyle w:val="CRCoverPage"/>
              <w:spacing w:before="20" w:after="20"/>
              <w:ind w:left="100"/>
              <w:rPr>
                <w:rFonts w:eastAsia="맑은 고딕"/>
                <w:noProof/>
                <w:lang w:eastAsia="ko-KR"/>
              </w:rPr>
            </w:pPr>
            <w:r w:rsidRPr="00CA7940"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2E31CE" w:rsidRDefault="002E31CE" w:rsidP="00B036A1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E31CE" w:rsidRDefault="002E31CE" w:rsidP="00B036A1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E31CE" w:rsidRDefault="009A6FDB" w:rsidP="005A64EC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5A64EC">
              <w:t>1</w:t>
            </w:r>
            <w:r>
              <w:t>-</w:t>
            </w:r>
            <w:r w:rsidR="005A64EC">
              <w:t>0</w:t>
            </w:r>
            <w:r>
              <w:t>1</w:t>
            </w:r>
            <w:r w:rsidR="002E31CE">
              <w:t>-</w:t>
            </w:r>
            <w:r w:rsidR="007F5854">
              <w:t>15</w:t>
            </w:r>
            <w:bookmarkStart w:id="12" w:name="_GoBack"/>
            <w:bookmarkEnd w:id="12"/>
            <w:r w:rsidR="002E31CE">
              <w:fldChar w:fldCharType="begin"/>
            </w:r>
            <w:r w:rsidR="002E31CE">
              <w:instrText xml:space="preserve"> DOCPROPERTY  ResDate  \* MERGEFORMAT </w:instrText>
            </w:r>
            <w:r w:rsidR="002E31CE">
              <w:fldChar w:fldCharType="end"/>
            </w:r>
          </w:p>
        </w:tc>
      </w:tr>
      <w:tr w:rsidR="002E31CE" w:rsidTr="00B036A1">
        <w:tc>
          <w:tcPr>
            <w:tcW w:w="1843" w:type="dxa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E31CE" w:rsidRDefault="002E31CE" w:rsidP="00B036A1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E31CE" w:rsidRDefault="002E31CE" w:rsidP="00B036A1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E31CE" w:rsidRDefault="002E31CE" w:rsidP="00B036A1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E31CE" w:rsidRDefault="002E31CE" w:rsidP="00B036A1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E31CE" w:rsidRDefault="002E31CE" w:rsidP="00B036A1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E31CE" w:rsidRDefault="002E31CE" w:rsidP="00B036A1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E31CE" w:rsidRDefault="00FC2F44" w:rsidP="00B036A1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2E31CE">
                <w:rPr>
                  <w:noProof/>
                </w:rPr>
                <w:t>Rel-</w:t>
              </w:r>
            </w:fldSimple>
            <w:r w:rsidR="002E31CE">
              <w:rPr>
                <w:noProof/>
              </w:rPr>
              <w:t>16</w:t>
            </w:r>
          </w:p>
        </w:tc>
      </w:tr>
      <w:tr w:rsidR="002E31CE" w:rsidTr="00B036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E31CE" w:rsidRDefault="002E31CE" w:rsidP="00B036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E31CE" w:rsidRPr="007C2097" w:rsidRDefault="002E31CE" w:rsidP="00B036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E31CE" w:rsidTr="00B036A1">
        <w:tc>
          <w:tcPr>
            <w:tcW w:w="1843" w:type="dxa"/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E31CE" w:rsidRDefault="002E31CE" w:rsidP="00B03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31CE" w:rsidRDefault="002E31CE" w:rsidP="002E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included in this CR aim to correct minor errors in the specification a.o:</w:t>
            </w:r>
          </w:p>
          <w:p w:rsidR="002E31CE" w:rsidRPr="002E31CE" w:rsidRDefault="000D6751" w:rsidP="000D6751">
            <w:pPr>
              <w:pStyle w:val="CRCoverPage"/>
              <w:numPr>
                <w:ilvl w:val="0"/>
                <w:numId w:val="14"/>
              </w:numPr>
              <w:spacing w:before="20" w:after="8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T</w:t>
            </w:r>
            <w:r w:rsidRPr="000D6751">
              <w:rPr>
                <w:noProof/>
              </w:rPr>
              <w:t>ext description for the handling of received rlf-TimersAndConstantsMCG-Failure (i.e. t316) is lost in section 5.3.10.7</w:t>
            </w:r>
            <w:r>
              <w:rPr>
                <w:noProof/>
              </w:rPr>
              <w:t>.</w:t>
            </w: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3913" w:rsidRDefault="00873913" w:rsidP="00873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</w:t>
            </w:r>
            <w:r w:rsidR="00AA61A0">
              <w:rPr>
                <w:noProof/>
              </w:rPr>
              <w:t>R includes the following change</w:t>
            </w:r>
            <w:r>
              <w:rPr>
                <w:noProof/>
              </w:rPr>
              <w:t>:</w:t>
            </w:r>
          </w:p>
          <w:p w:rsidR="00DD5B5D" w:rsidRPr="00E3403C" w:rsidRDefault="00AA61A0" w:rsidP="00AA61A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5.3.10.7, text procedures when </w:t>
            </w:r>
            <w:r w:rsidRPr="00AA61A0">
              <w:rPr>
                <w:i/>
                <w:noProof/>
              </w:rPr>
              <w:t>rlf-TimersAndConstantsMCG-Failure</w:t>
            </w:r>
            <w:r>
              <w:rPr>
                <w:noProof/>
              </w:rPr>
              <w:t xml:space="preserve"> is received are added.</w:t>
            </w:r>
          </w:p>
          <w:p w:rsidR="00E3403C" w:rsidRDefault="00E3403C" w:rsidP="00E3403C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873913" w:rsidRPr="004F10FE" w:rsidRDefault="00873913" w:rsidP="00873913">
            <w:pPr>
              <w:spacing w:after="0"/>
              <w:rPr>
                <w:rFonts w:ascii="Arial" w:eastAsia="MS Mincho" w:hAnsi="Arial"/>
                <w:b/>
                <w:noProof/>
              </w:rPr>
            </w:pPr>
            <w:r w:rsidRPr="004F10FE">
              <w:rPr>
                <w:rFonts w:ascii="Arial" w:eastAsia="MS Mincho" w:hAnsi="Arial"/>
                <w:b/>
                <w:noProof/>
              </w:rPr>
              <w:t>Impact Analysis:</w:t>
            </w:r>
          </w:p>
          <w:p w:rsidR="00873913" w:rsidRPr="004F10FE" w:rsidRDefault="00873913" w:rsidP="00873913">
            <w:pPr>
              <w:spacing w:after="0"/>
              <w:rPr>
                <w:rFonts w:ascii="Arial" w:eastAsia="MS Mincho" w:hAnsi="Arial"/>
                <w:b/>
                <w:noProof/>
              </w:rPr>
            </w:pPr>
          </w:p>
          <w:p w:rsidR="00873913" w:rsidRPr="004F10FE" w:rsidRDefault="00873913" w:rsidP="00873913">
            <w:pPr>
              <w:spacing w:after="0"/>
              <w:rPr>
                <w:rFonts w:ascii="Arial" w:eastAsia="MS Mincho" w:hAnsi="Arial"/>
                <w:b/>
                <w:noProof/>
              </w:rPr>
            </w:pPr>
            <w:r w:rsidRPr="004F10FE">
              <w:rPr>
                <w:rFonts w:ascii="Arial" w:eastAsia="MS Mincho" w:hAnsi="Arial"/>
                <w:b/>
                <w:noProof/>
              </w:rPr>
              <w:t>Impacted functionality:</w:t>
            </w:r>
          </w:p>
          <w:p w:rsidR="00873913" w:rsidRPr="004F10FE" w:rsidRDefault="00873913" w:rsidP="00873913">
            <w:pPr>
              <w:spacing w:after="0"/>
              <w:rPr>
                <w:rFonts w:ascii="Arial" w:eastAsia="MS Mincho" w:hAnsi="Arial"/>
                <w:noProof/>
              </w:rPr>
            </w:pPr>
            <w:r w:rsidRPr="004F10FE">
              <w:rPr>
                <w:rFonts w:ascii="Arial" w:eastAsia="MS Mincho" w:hAnsi="Arial"/>
              </w:rPr>
              <w:t xml:space="preserve">None i.e. these minor corrections do not involve any functional changes </w:t>
            </w:r>
          </w:p>
          <w:p w:rsidR="00873913" w:rsidRPr="004F10FE" w:rsidRDefault="00873913" w:rsidP="00873913">
            <w:pPr>
              <w:spacing w:after="0"/>
              <w:rPr>
                <w:rFonts w:ascii="Arial" w:eastAsia="MS Mincho" w:hAnsi="Arial"/>
                <w:noProof/>
              </w:rPr>
            </w:pPr>
          </w:p>
          <w:p w:rsidR="00873913" w:rsidRPr="004F10FE" w:rsidRDefault="00873913" w:rsidP="00873913">
            <w:pPr>
              <w:spacing w:after="0"/>
              <w:rPr>
                <w:rFonts w:ascii="Arial" w:eastAsia="MS Mincho" w:hAnsi="Arial"/>
                <w:b/>
                <w:noProof/>
              </w:rPr>
            </w:pPr>
            <w:r w:rsidRPr="004F10FE">
              <w:rPr>
                <w:rFonts w:ascii="Arial" w:eastAsia="MS Mincho" w:hAnsi="Arial"/>
                <w:b/>
                <w:noProof/>
              </w:rPr>
              <w:t>Interoperability issue:</w:t>
            </w:r>
          </w:p>
          <w:p w:rsidR="00873913" w:rsidRPr="00475AE0" w:rsidRDefault="00873913" w:rsidP="00475AE0">
            <w:pPr>
              <w:spacing w:after="0"/>
              <w:rPr>
                <w:rFonts w:ascii="Arial" w:eastAsia="맑은 고딕" w:hAnsi="Arial"/>
                <w:lang w:eastAsia="ko-KR"/>
              </w:rPr>
            </w:pPr>
            <w:r w:rsidRPr="004F10FE">
              <w:rPr>
                <w:rFonts w:ascii="Arial" w:eastAsia="MS Mincho" w:hAnsi="Arial"/>
                <w:lang w:eastAsia="ko-KR"/>
              </w:rPr>
              <w:t>No interoperability issue (as no functional change).</w:t>
            </w: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31CE" w:rsidRPr="00F522D0" w:rsidRDefault="00AA61A0" w:rsidP="0087391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cs="Arial"/>
              </w:rPr>
              <w:t>It may cause some ambiguities as there is no clear text description in case the IE is received.</w:t>
            </w:r>
          </w:p>
        </w:tc>
      </w:tr>
      <w:tr w:rsidR="002E31CE" w:rsidTr="00B036A1">
        <w:tc>
          <w:tcPr>
            <w:tcW w:w="2694" w:type="dxa"/>
            <w:gridSpan w:val="2"/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E31CE" w:rsidRDefault="002E31CE" w:rsidP="00B03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31CE" w:rsidRPr="00F92C4E" w:rsidRDefault="000D6751" w:rsidP="00B036A1">
            <w:pPr>
              <w:pStyle w:val="CRCoverPage"/>
              <w:spacing w:before="20" w:after="20"/>
              <w:ind w:left="102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5.3.10.7</w:t>
            </w: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E31CE" w:rsidRDefault="002E31CE" w:rsidP="00B0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E31CE" w:rsidRDefault="002E31CE" w:rsidP="00B036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E31CE" w:rsidRDefault="002E31CE" w:rsidP="00B036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31CE" w:rsidRDefault="002E31CE" w:rsidP="00B0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31CE" w:rsidRPr="00AA61A0" w:rsidRDefault="00AA61A0" w:rsidP="00B036A1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2E31CE" w:rsidRDefault="002E31CE" w:rsidP="00B036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31CE" w:rsidRDefault="002E31CE" w:rsidP="00B036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31CE" w:rsidRDefault="002E31CE" w:rsidP="00B0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31CE" w:rsidRPr="00AA61A0" w:rsidRDefault="00AA61A0" w:rsidP="00B036A1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2E31CE" w:rsidRDefault="002E31CE" w:rsidP="00B036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31CE" w:rsidRDefault="002E31CE" w:rsidP="00B036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31CE" w:rsidRDefault="002E31CE" w:rsidP="00B0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31CE" w:rsidRPr="00AA61A0" w:rsidRDefault="00AA61A0" w:rsidP="00B036A1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2E31CE" w:rsidRDefault="002E31CE" w:rsidP="00B036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31CE" w:rsidRDefault="002E31CE" w:rsidP="00B036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noProof/>
              </w:rPr>
            </w:pP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31CE" w:rsidRDefault="002E31CE" w:rsidP="00B036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31CE" w:rsidRPr="008863B9" w:rsidTr="00B036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1CE" w:rsidRPr="008863B9" w:rsidRDefault="002E31CE" w:rsidP="00B0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E31CE" w:rsidRPr="008863B9" w:rsidRDefault="002E31CE" w:rsidP="00B036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31CE" w:rsidRDefault="002E31CE" w:rsidP="00B036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E31CE" w:rsidRPr="000C41A4" w:rsidRDefault="002E31CE" w:rsidP="002E31CE">
      <w:pPr>
        <w:rPr>
          <w:rFonts w:eastAsiaTheme="minorEastAsia"/>
          <w:noProof/>
        </w:rPr>
        <w:sectPr w:rsidR="002E31CE" w:rsidRPr="000C41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355AC" w:rsidRPr="00EE5013" w:rsidRDefault="008355AC" w:rsidP="00835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DengXian"/>
          <w:noProof/>
          <w:sz w:val="32"/>
          <w:lang w:eastAsia="zh-CN"/>
        </w:rPr>
      </w:pPr>
      <w:bookmarkStart w:id="14" w:name="_Toc36809943"/>
      <w:bookmarkStart w:id="15" w:name="_Toc36846307"/>
      <w:bookmarkStart w:id="16" w:name="_Toc36938960"/>
      <w:bookmarkStart w:id="17" w:name="_Toc37081940"/>
      <w:bookmarkStart w:id="18" w:name="_Toc46480567"/>
      <w:bookmarkStart w:id="19" w:name="_Toc46481801"/>
      <w:bookmarkStart w:id="20" w:name="_Toc464830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noProof/>
          <w:sz w:val="32"/>
          <w:lang w:eastAsia="zh-CN"/>
        </w:rPr>
        <w:lastRenderedPageBreak/>
        <w:t>Start</w:t>
      </w:r>
      <w:r>
        <w:rPr>
          <w:rFonts w:hint="eastAsia"/>
          <w:noProof/>
          <w:sz w:val="32"/>
          <w:lang w:eastAsia="zh-CN"/>
        </w:rPr>
        <w:t xml:space="preserve"> of</w:t>
      </w:r>
      <w:r>
        <w:rPr>
          <w:noProof/>
          <w:sz w:val="32"/>
          <w:lang w:eastAsia="zh-CN"/>
        </w:rPr>
        <w:t xml:space="preserve"> the change</w:t>
      </w:r>
    </w:p>
    <w:p w:rsidR="00B65CFC" w:rsidRPr="00B65CFC" w:rsidRDefault="00B65CFC" w:rsidP="00B65CF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65CFC">
        <w:rPr>
          <w:rFonts w:ascii="Arial" w:hAnsi="Arial"/>
          <w:sz w:val="24"/>
        </w:rPr>
        <w:t>5.3.10.7</w:t>
      </w:r>
      <w:r w:rsidRPr="00B65CFC">
        <w:rPr>
          <w:rFonts w:ascii="Arial" w:hAnsi="Arial"/>
          <w:sz w:val="24"/>
        </w:rPr>
        <w:tab/>
        <w:t>Radio Link Failure Timers and Constants reconfiguration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B65CFC" w:rsidRPr="00B65CFC" w:rsidRDefault="00B65CFC" w:rsidP="00B65CFC">
      <w:r w:rsidRPr="00B65CFC">
        <w:t>The UE shall:</w:t>
      </w:r>
    </w:p>
    <w:p w:rsidR="00B65CFC" w:rsidRPr="00B65CFC" w:rsidRDefault="00B65CFC" w:rsidP="00B65CFC">
      <w:pPr>
        <w:ind w:left="568" w:hanging="284"/>
      </w:pPr>
      <w:r w:rsidRPr="00B65CFC">
        <w:t>1&gt;</w:t>
      </w:r>
      <w:r w:rsidRPr="00B65CFC">
        <w:tab/>
        <w:t xml:space="preserve">if the received </w:t>
      </w:r>
      <w:r w:rsidRPr="00B65CFC">
        <w:rPr>
          <w:i/>
          <w:iCs/>
        </w:rPr>
        <w:t>rlf-TimersAndConstants</w:t>
      </w:r>
      <w:r w:rsidRPr="00B65CFC">
        <w:rPr>
          <w:iCs/>
        </w:rPr>
        <w:t xml:space="preserve"> is set to release</w:t>
      </w:r>
      <w:r w:rsidRPr="00B65CFC">
        <w:t>:</w:t>
      </w:r>
    </w:p>
    <w:p w:rsidR="00B65CFC" w:rsidRPr="00B65CFC" w:rsidDel="00831520" w:rsidRDefault="00B65CFC" w:rsidP="00B65CFC">
      <w:pPr>
        <w:ind w:left="851" w:hanging="284"/>
      </w:pPr>
      <w:r w:rsidRPr="00B65CFC">
        <w:t>2</w:t>
      </w:r>
      <w:r w:rsidRPr="00B65CFC" w:rsidDel="00831520">
        <w:t>&gt;</w:t>
      </w:r>
      <w:r w:rsidRPr="00B65CFC" w:rsidDel="00831520">
        <w:tab/>
      </w:r>
      <w:r w:rsidRPr="00B65CFC">
        <w:t xml:space="preserve">use values for timers T301, T310, T311 and constants N310, N311, as included in </w:t>
      </w:r>
      <w:r w:rsidRPr="00B65CFC">
        <w:rPr>
          <w:i/>
        </w:rPr>
        <w:t>ue-TimersAndConstants</w:t>
      </w:r>
      <w:r w:rsidRPr="00B65CFC">
        <w:t xml:space="preserve"> received in </w:t>
      </w:r>
      <w:r w:rsidRPr="00B65CFC">
        <w:rPr>
          <w:i/>
          <w:noProof/>
        </w:rPr>
        <w:t>SystemInformationBlockType2</w:t>
      </w:r>
      <w:bookmarkStart w:id="21" w:name="OLE_LINK124"/>
      <w:bookmarkStart w:id="22" w:name="OLE_LINK125"/>
      <w:r w:rsidRPr="00B65CFC">
        <w:rPr>
          <w:i/>
          <w:noProof/>
        </w:rPr>
        <w:t xml:space="preserve"> </w:t>
      </w:r>
      <w:r w:rsidRPr="00B65CFC">
        <w:rPr>
          <w:noProof/>
        </w:rPr>
        <w:t xml:space="preserve">(or </w:t>
      </w:r>
      <w:r w:rsidRPr="00B65CFC">
        <w:rPr>
          <w:i/>
          <w:noProof/>
        </w:rPr>
        <w:t xml:space="preserve">SystemInformationBlockType2-NB </w:t>
      </w:r>
      <w:r w:rsidRPr="00B65CFC">
        <w:rPr>
          <w:noProof/>
        </w:rPr>
        <w:t>in NB-IoT)</w:t>
      </w:r>
      <w:r w:rsidRPr="00B65CFC">
        <w:t>;</w:t>
      </w:r>
      <w:bookmarkEnd w:id="21"/>
      <w:bookmarkEnd w:id="22"/>
    </w:p>
    <w:p w:rsidR="00B65CFC" w:rsidRPr="00B65CFC" w:rsidRDefault="00B65CFC" w:rsidP="00B65CFC">
      <w:pPr>
        <w:ind w:left="568" w:hanging="284"/>
      </w:pPr>
      <w:r w:rsidRPr="00B65CFC">
        <w:t>1&gt;</w:t>
      </w:r>
      <w:r w:rsidRPr="00B65CFC">
        <w:tab/>
        <w:t>else:</w:t>
      </w:r>
    </w:p>
    <w:p w:rsidR="00B65CFC" w:rsidRPr="00B65CFC" w:rsidRDefault="00B65CFC" w:rsidP="00B65CFC">
      <w:pPr>
        <w:ind w:left="851" w:hanging="284"/>
      </w:pPr>
      <w:r w:rsidRPr="00B65CFC">
        <w:t>2&gt;</w:t>
      </w:r>
      <w:r w:rsidRPr="00B65CFC">
        <w:tab/>
        <w:t xml:space="preserve">reconfigure the value of timers and constants in accordance with received </w:t>
      </w:r>
      <w:r w:rsidRPr="00B65CFC">
        <w:rPr>
          <w:i/>
        </w:rPr>
        <w:t>rlf-TimersAndConstants</w:t>
      </w:r>
      <w:r w:rsidRPr="00B65CFC">
        <w:t>;</w:t>
      </w:r>
    </w:p>
    <w:p w:rsidR="00B65CFC" w:rsidRPr="00B65CFC" w:rsidRDefault="00B65CFC" w:rsidP="00B65CFC">
      <w:pPr>
        <w:keepLines/>
        <w:ind w:left="1135" w:hanging="851"/>
      </w:pPr>
      <w:r w:rsidRPr="00B65CFC">
        <w:t>NOTE:</w:t>
      </w:r>
      <w:r w:rsidRPr="00B65CFC">
        <w:tab/>
        <w:t>In case of a DAPS HO, the timer and constant values are to be applied in the target MCG after timer T304 has been stopped.</w:t>
      </w:r>
    </w:p>
    <w:p w:rsidR="00B65CFC" w:rsidRPr="00B65CFC" w:rsidRDefault="00B65CFC" w:rsidP="00B65CFC">
      <w:pPr>
        <w:ind w:left="568" w:hanging="284"/>
      </w:pPr>
      <w:r w:rsidRPr="00B65CFC">
        <w:t>1&gt;</w:t>
      </w:r>
      <w:r w:rsidRPr="00B65CFC">
        <w:tab/>
        <w:t xml:space="preserve">if the received </w:t>
      </w:r>
      <w:r w:rsidRPr="00B65CFC">
        <w:rPr>
          <w:i/>
          <w:iCs/>
        </w:rPr>
        <w:t>rlf-TimersAndConstantsSCG</w:t>
      </w:r>
      <w:r w:rsidRPr="00B65CFC">
        <w:rPr>
          <w:iCs/>
        </w:rPr>
        <w:t xml:space="preserve"> is set to release</w:t>
      </w:r>
      <w:r w:rsidRPr="00B65CFC">
        <w:t>:</w:t>
      </w:r>
    </w:p>
    <w:p w:rsidR="00B65CFC" w:rsidRPr="00B65CFC" w:rsidRDefault="00B65CFC" w:rsidP="00B65CFC">
      <w:pPr>
        <w:ind w:left="851" w:hanging="284"/>
      </w:pPr>
      <w:r w:rsidRPr="00B65CFC">
        <w:t>2&gt;</w:t>
      </w:r>
      <w:r w:rsidRPr="00B65CFC">
        <w:tab/>
        <w:t>stop timer T313, if running, and</w:t>
      </w:r>
    </w:p>
    <w:p w:rsidR="00B65CFC" w:rsidRPr="00B65CFC" w:rsidRDefault="00B65CFC" w:rsidP="00B65CFC">
      <w:pPr>
        <w:ind w:left="851" w:hanging="284"/>
      </w:pPr>
      <w:r w:rsidRPr="00B65CFC">
        <w:t>2&gt;</w:t>
      </w:r>
      <w:r w:rsidRPr="00B65CFC">
        <w:tab/>
        <w:t xml:space="preserve">release the value of timer </w:t>
      </w:r>
      <w:r w:rsidRPr="00B65CFC">
        <w:rPr>
          <w:i/>
        </w:rPr>
        <w:t>t313</w:t>
      </w:r>
      <w:r w:rsidRPr="00B65CFC">
        <w:t xml:space="preserve"> as well as constants </w:t>
      </w:r>
      <w:r w:rsidRPr="00B65CFC">
        <w:rPr>
          <w:i/>
        </w:rPr>
        <w:t>n313</w:t>
      </w:r>
      <w:r w:rsidRPr="00B65CFC">
        <w:t xml:space="preserve"> and </w:t>
      </w:r>
      <w:r w:rsidRPr="00B65CFC">
        <w:rPr>
          <w:i/>
        </w:rPr>
        <w:t>n314</w:t>
      </w:r>
      <w:r w:rsidRPr="00B65CFC">
        <w:t>;</w:t>
      </w:r>
    </w:p>
    <w:p w:rsidR="00B65CFC" w:rsidRPr="00B65CFC" w:rsidRDefault="00B65CFC" w:rsidP="00B65CFC">
      <w:pPr>
        <w:ind w:left="568" w:hanging="284"/>
      </w:pPr>
      <w:r w:rsidRPr="00B65CFC">
        <w:t>1&gt;</w:t>
      </w:r>
      <w:r w:rsidRPr="00B65CFC">
        <w:tab/>
        <w:t>else:</w:t>
      </w:r>
    </w:p>
    <w:p w:rsidR="00B65CFC" w:rsidRDefault="00B65CFC" w:rsidP="00B65CFC">
      <w:pPr>
        <w:ind w:left="851" w:hanging="284"/>
        <w:rPr>
          <w:ins w:id="23" w:author="Seungri Jin (Samsung)" w:date="2020-10-21T14:19:00Z"/>
        </w:rPr>
      </w:pPr>
      <w:r w:rsidRPr="00B65CFC">
        <w:t>2&gt;</w:t>
      </w:r>
      <w:r w:rsidRPr="00B65CFC">
        <w:tab/>
        <w:t xml:space="preserve">reconfigure the value of timers and constants in accordance with received </w:t>
      </w:r>
      <w:r w:rsidRPr="00B65CFC">
        <w:rPr>
          <w:i/>
        </w:rPr>
        <w:t>rlf-TimersAndConstantsSCG</w:t>
      </w:r>
      <w:r w:rsidRPr="00B65CFC">
        <w:t>;</w:t>
      </w:r>
    </w:p>
    <w:p w:rsidR="00B65CFC" w:rsidRPr="00B65CFC" w:rsidRDefault="00B65CFC" w:rsidP="00B65CFC">
      <w:pPr>
        <w:pStyle w:val="B1"/>
        <w:rPr>
          <w:ins w:id="24" w:author="Seungri Jin (Samsung)" w:date="2020-10-21T14:19:00Z"/>
          <w:noProof/>
          <w:lang w:val="en-US"/>
        </w:rPr>
      </w:pPr>
      <w:ins w:id="25" w:author="Seungri Jin (Samsung)" w:date="2020-10-21T14:19:00Z">
        <w:r>
          <w:rPr>
            <w:noProof/>
            <w:lang w:val="en-US"/>
          </w:rPr>
          <w:t>1&gt;</w:t>
        </w:r>
        <w:r>
          <w:rPr>
            <w:noProof/>
            <w:lang w:val="en-US"/>
          </w:rPr>
          <w:tab/>
        </w:r>
        <w:r w:rsidRPr="00B65CFC">
          <w:rPr>
            <w:noProof/>
            <w:lang w:val="en-US"/>
          </w:rPr>
          <w:t xml:space="preserve">if the received </w:t>
        </w:r>
        <w:r w:rsidRPr="00B65CFC">
          <w:rPr>
            <w:i/>
            <w:noProof/>
            <w:lang w:val="en-US"/>
          </w:rPr>
          <w:t>rlf-TimersAndConstantsMCG-Failure</w:t>
        </w:r>
        <w:r w:rsidRPr="00B65CFC">
          <w:rPr>
            <w:noProof/>
            <w:lang w:val="en-US"/>
          </w:rPr>
          <w:t xml:space="preserve"> is set to release:</w:t>
        </w:r>
      </w:ins>
    </w:p>
    <w:p w:rsidR="00B65CFC" w:rsidRPr="00B65CFC" w:rsidRDefault="00B65CFC" w:rsidP="00B65CFC">
      <w:pPr>
        <w:pStyle w:val="B2"/>
        <w:rPr>
          <w:ins w:id="26" w:author="Seungri Jin (Samsung)" w:date="2020-10-21T14:19:00Z"/>
          <w:noProof/>
          <w:lang w:val="en-US"/>
        </w:rPr>
      </w:pPr>
      <w:ins w:id="27" w:author="Seungri Jin (Samsung)" w:date="2020-10-21T14:19:00Z">
        <w:r>
          <w:rPr>
            <w:noProof/>
            <w:lang w:val="en-US"/>
          </w:rPr>
          <w:t>2&gt;</w:t>
        </w:r>
        <w:r>
          <w:rPr>
            <w:noProof/>
            <w:lang w:val="en-US"/>
          </w:rPr>
          <w:tab/>
        </w:r>
        <w:r w:rsidRPr="00B65CFC">
          <w:rPr>
            <w:noProof/>
            <w:lang w:val="en-US"/>
          </w:rPr>
          <w:t>stop timer T316, if running, and</w:t>
        </w:r>
      </w:ins>
    </w:p>
    <w:p w:rsidR="00B65CFC" w:rsidRPr="00B65CFC" w:rsidRDefault="00B65CFC" w:rsidP="00B65CFC">
      <w:pPr>
        <w:pStyle w:val="B2"/>
        <w:rPr>
          <w:ins w:id="28" w:author="Seungri Jin (Samsung)" w:date="2020-10-21T14:19:00Z"/>
          <w:noProof/>
          <w:lang w:val="en-US"/>
        </w:rPr>
      </w:pPr>
      <w:ins w:id="29" w:author="Seungri Jin (Samsung)" w:date="2020-10-21T14:19:00Z">
        <w:r>
          <w:rPr>
            <w:noProof/>
            <w:lang w:val="en-US"/>
          </w:rPr>
          <w:t>2&gt;</w:t>
        </w:r>
        <w:r>
          <w:rPr>
            <w:noProof/>
            <w:lang w:val="en-US"/>
          </w:rPr>
          <w:tab/>
        </w:r>
        <w:r w:rsidRPr="00B65CFC">
          <w:rPr>
            <w:noProof/>
            <w:lang w:val="en-US"/>
          </w:rPr>
          <w:t xml:space="preserve">release the value of timer </w:t>
        </w:r>
        <w:r w:rsidRPr="00B65CFC">
          <w:rPr>
            <w:i/>
            <w:noProof/>
            <w:lang w:val="en-US"/>
          </w:rPr>
          <w:t>t316</w:t>
        </w:r>
        <w:r w:rsidRPr="00B65CFC">
          <w:rPr>
            <w:noProof/>
            <w:lang w:val="en-US"/>
          </w:rPr>
          <w:t>;</w:t>
        </w:r>
      </w:ins>
    </w:p>
    <w:p w:rsidR="00B65CFC" w:rsidRPr="00B65CFC" w:rsidRDefault="00B65CFC" w:rsidP="00B65CFC">
      <w:pPr>
        <w:pStyle w:val="B1"/>
        <w:rPr>
          <w:ins w:id="30" w:author="Seungri Jin (Samsung)" w:date="2020-10-21T14:19:00Z"/>
          <w:noProof/>
          <w:lang w:val="en-US"/>
        </w:rPr>
      </w:pPr>
      <w:ins w:id="31" w:author="Seungri Jin (Samsung)" w:date="2020-10-21T14:19:00Z">
        <w:r>
          <w:rPr>
            <w:noProof/>
            <w:lang w:val="en-US"/>
          </w:rPr>
          <w:t>1&gt;</w:t>
        </w:r>
        <w:r>
          <w:rPr>
            <w:noProof/>
            <w:lang w:val="en-US"/>
          </w:rPr>
          <w:tab/>
        </w:r>
        <w:r w:rsidRPr="00B65CFC">
          <w:rPr>
            <w:noProof/>
            <w:lang w:val="en-US"/>
          </w:rPr>
          <w:t>else:</w:t>
        </w:r>
      </w:ins>
    </w:p>
    <w:p w:rsidR="00B65CFC" w:rsidRPr="00B65CFC" w:rsidRDefault="00B65CFC" w:rsidP="00B65CFC">
      <w:pPr>
        <w:pStyle w:val="B2"/>
        <w:rPr>
          <w:ins w:id="32" w:author="Seungri Jin (Samsung)" w:date="2020-10-21T14:19:00Z"/>
          <w:noProof/>
          <w:lang w:val="en-US"/>
        </w:rPr>
      </w:pPr>
      <w:ins w:id="33" w:author="Seungri Jin (Samsung)" w:date="2020-10-21T14:19:00Z">
        <w:r>
          <w:rPr>
            <w:noProof/>
            <w:lang w:val="en-US"/>
          </w:rPr>
          <w:t>2&gt;</w:t>
        </w:r>
        <w:r>
          <w:rPr>
            <w:noProof/>
            <w:lang w:val="en-US"/>
          </w:rPr>
          <w:tab/>
          <w:t>r</w:t>
        </w:r>
        <w:r w:rsidRPr="00B65CFC">
          <w:rPr>
            <w:noProof/>
            <w:lang w:val="en-US"/>
          </w:rPr>
          <w:t xml:space="preserve">econfigure the value of the timer in accordance with received </w:t>
        </w:r>
        <w:r w:rsidRPr="00B65CFC">
          <w:rPr>
            <w:i/>
            <w:noProof/>
            <w:lang w:val="en-US"/>
          </w:rPr>
          <w:t>rlf-TimersAndConstantsMCG-Failure</w:t>
        </w:r>
        <w:r w:rsidRPr="00B65CFC">
          <w:rPr>
            <w:noProof/>
            <w:lang w:val="en-US"/>
          </w:rPr>
          <w:t>;</w:t>
        </w:r>
      </w:ins>
    </w:p>
    <w:p w:rsidR="008355AC" w:rsidRPr="00834AED" w:rsidRDefault="008355AC" w:rsidP="008355AC">
      <w:pPr>
        <w:rPr>
          <w:rFonts w:eastAsia="SimSun"/>
          <w:noProof/>
        </w:rPr>
      </w:pPr>
    </w:p>
    <w:p w:rsidR="008355AC" w:rsidRPr="00EE5013" w:rsidRDefault="008355AC" w:rsidP="00835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DengXian"/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change</w:t>
      </w:r>
    </w:p>
    <w:p w:rsidR="00B65CFC" w:rsidRPr="00B65CFC" w:rsidRDefault="00B65CFC" w:rsidP="00B65CFC">
      <w:pPr>
        <w:ind w:left="851" w:hanging="284"/>
        <w:rPr>
          <w:lang w:val="en-US"/>
        </w:rPr>
      </w:pPr>
    </w:p>
    <w:sectPr w:rsidR="00B65CFC" w:rsidRPr="00B65CF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5CC" w:rsidRDefault="00CE55CC">
      <w:r>
        <w:separator/>
      </w:r>
    </w:p>
  </w:endnote>
  <w:endnote w:type="continuationSeparator" w:id="0">
    <w:p w:rsidR="00CE55CC" w:rsidRDefault="00CE5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6A1" w:rsidRPr="004F7272" w:rsidRDefault="00B036A1" w:rsidP="004F72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5CC" w:rsidRDefault="00CE55CC">
      <w:r>
        <w:separator/>
      </w:r>
    </w:p>
  </w:footnote>
  <w:footnote w:type="continuationSeparator" w:id="0">
    <w:p w:rsidR="00CE55CC" w:rsidRDefault="00CE5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6A1" w:rsidRDefault="00B036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6A1" w:rsidRPr="002E31CE" w:rsidRDefault="00B036A1" w:rsidP="002E31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322AF7"/>
    <w:multiLevelType w:val="hybridMultilevel"/>
    <w:tmpl w:val="1316750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404DE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7DA69A2"/>
    <w:multiLevelType w:val="hybridMultilevel"/>
    <w:tmpl w:val="366C4B46"/>
    <w:lvl w:ilvl="0" w:tplc="ED16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2"/>
  </w:num>
  <w:num w:numId="5">
    <w:abstractNumId w:val="6"/>
  </w:num>
  <w:num w:numId="6">
    <w:abstractNumId w:val="4"/>
  </w:num>
  <w:num w:numId="7">
    <w:abstractNumId w:val="14"/>
  </w:num>
  <w:num w:numId="8">
    <w:abstractNumId w:val="16"/>
  </w:num>
  <w:num w:numId="9">
    <w:abstractNumId w:val="0"/>
    <w:lvlOverride w:ilvl="0">
      <w:startOverride w:val="1"/>
    </w:lvlOverride>
  </w:num>
  <w:num w:numId="10">
    <w:abstractNumId w:val="15"/>
  </w:num>
  <w:num w:numId="11">
    <w:abstractNumId w:val="10"/>
  </w:num>
  <w:num w:numId="12">
    <w:abstractNumId w:val="12"/>
  </w:num>
  <w:num w:numId="13">
    <w:abstractNumId w:val="9"/>
  </w:num>
  <w:num w:numId="14">
    <w:abstractNumId w:val="3"/>
  </w:num>
  <w:num w:numId="15">
    <w:abstractNumId w:val="11"/>
  </w:num>
  <w:num w:numId="16">
    <w:abstractNumId w:val="7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ri Jin (Samsung)">
    <w15:presenceInfo w15:providerId="None" w15:userId="Seungri Jin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04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3752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A82"/>
    <w:rsid w:val="00037CDB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64A"/>
    <w:rsid w:val="00072109"/>
    <w:rsid w:val="00072D31"/>
    <w:rsid w:val="00072EEA"/>
    <w:rsid w:val="00076475"/>
    <w:rsid w:val="00076890"/>
    <w:rsid w:val="0007728C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25C"/>
    <w:rsid w:val="000B5AAE"/>
    <w:rsid w:val="000B75F1"/>
    <w:rsid w:val="000B7B47"/>
    <w:rsid w:val="000B7DA0"/>
    <w:rsid w:val="000C038A"/>
    <w:rsid w:val="000C09E4"/>
    <w:rsid w:val="000C164D"/>
    <w:rsid w:val="000C4A3F"/>
    <w:rsid w:val="000C5A49"/>
    <w:rsid w:val="000C5D2D"/>
    <w:rsid w:val="000C6598"/>
    <w:rsid w:val="000C7963"/>
    <w:rsid w:val="000C7E51"/>
    <w:rsid w:val="000D0D38"/>
    <w:rsid w:val="000D1413"/>
    <w:rsid w:val="000D35E7"/>
    <w:rsid w:val="000D56DE"/>
    <w:rsid w:val="000D6751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AA0"/>
    <w:rsid w:val="00127BCD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1576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6A1B"/>
    <w:rsid w:val="00160425"/>
    <w:rsid w:val="0016156C"/>
    <w:rsid w:val="00161F70"/>
    <w:rsid w:val="00162575"/>
    <w:rsid w:val="0016288A"/>
    <w:rsid w:val="001628A2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1E55"/>
    <w:rsid w:val="001722D1"/>
    <w:rsid w:val="001722FA"/>
    <w:rsid w:val="0017284A"/>
    <w:rsid w:val="00172ED0"/>
    <w:rsid w:val="00173955"/>
    <w:rsid w:val="001739D1"/>
    <w:rsid w:val="00173B71"/>
    <w:rsid w:val="0017564B"/>
    <w:rsid w:val="00176AF4"/>
    <w:rsid w:val="00177FFE"/>
    <w:rsid w:val="00180736"/>
    <w:rsid w:val="00180CFF"/>
    <w:rsid w:val="00182254"/>
    <w:rsid w:val="00184335"/>
    <w:rsid w:val="00185C11"/>
    <w:rsid w:val="00187AFA"/>
    <w:rsid w:val="00187F16"/>
    <w:rsid w:val="00191141"/>
    <w:rsid w:val="00191D75"/>
    <w:rsid w:val="00191ED0"/>
    <w:rsid w:val="00192C46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0CFD"/>
    <w:rsid w:val="001D237F"/>
    <w:rsid w:val="001D2A9B"/>
    <w:rsid w:val="001D3406"/>
    <w:rsid w:val="001D3CA2"/>
    <w:rsid w:val="001D5045"/>
    <w:rsid w:val="001D53BB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5CDD"/>
    <w:rsid w:val="002163AE"/>
    <w:rsid w:val="002164C8"/>
    <w:rsid w:val="00220393"/>
    <w:rsid w:val="0022080B"/>
    <w:rsid w:val="00220B61"/>
    <w:rsid w:val="002212D7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7129"/>
    <w:rsid w:val="00247EFD"/>
    <w:rsid w:val="00251ADE"/>
    <w:rsid w:val="002521AA"/>
    <w:rsid w:val="00252C55"/>
    <w:rsid w:val="002560C0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A69EF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1C5E"/>
    <w:rsid w:val="002C275A"/>
    <w:rsid w:val="002C351E"/>
    <w:rsid w:val="002C5517"/>
    <w:rsid w:val="002C5CCD"/>
    <w:rsid w:val="002C5DE3"/>
    <w:rsid w:val="002C7DC9"/>
    <w:rsid w:val="002C7F5F"/>
    <w:rsid w:val="002D0381"/>
    <w:rsid w:val="002D078C"/>
    <w:rsid w:val="002D0836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432"/>
    <w:rsid w:val="002E1881"/>
    <w:rsid w:val="002E2B5A"/>
    <w:rsid w:val="002E2F4B"/>
    <w:rsid w:val="002E31CE"/>
    <w:rsid w:val="002E4078"/>
    <w:rsid w:val="002E583F"/>
    <w:rsid w:val="002E59F3"/>
    <w:rsid w:val="002F16B8"/>
    <w:rsid w:val="002F2669"/>
    <w:rsid w:val="002F278F"/>
    <w:rsid w:val="002F2AAD"/>
    <w:rsid w:val="002F37D3"/>
    <w:rsid w:val="002F5970"/>
    <w:rsid w:val="002F6C79"/>
    <w:rsid w:val="002F7982"/>
    <w:rsid w:val="003010CF"/>
    <w:rsid w:val="0030217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2ABF"/>
    <w:rsid w:val="00323BB3"/>
    <w:rsid w:val="00323E59"/>
    <w:rsid w:val="003246AB"/>
    <w:rsid w:val="00324A47"/>
    <w:rsid w:val="003268BB"/>
    <w:rsid w:val="00326D20"/>
    <w:rsid w:val="00326E7A"/>
    <w:rsid w:val="00327F42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40D"/>
    <w:rsid w:val="00343B0E"/>
    <w:rsid w:val="00344CA9"/>
    <w:rsid w:val="003451EA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67D"/>
    <w:rsid w:val="00381F8C"/>
    <w:rsid w:val="00381F9C"/>
    <w:rsid w:val="00385237"/>
    <w:rsid w:val="003853A6"/>
    <w:rsid w:val="003861E4"/>
    <w:rsid w:val="003863F4"/>
    <w:rsid w:val="00386F9C"/>
    <w:rsid w:val="00387C89"/>
    <w:rsid w:val="00387C9D"/>
    <w:rsid w:val="003908ED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2C77"/>
    <w:rsid w:val="003D2D58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64"/>
    <w:rsid w:val="00437F8E"/>
    <w:rsid w:val="004408A9"/>
    <w:rsid w:val="00441A23"/>
    <w:rsid w:val="00443098"/>
    <w:rsid w:val="0044311D"/>
    <w:rsid w:val="0044354A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39E"/>
    <w:rsid w:val="00463A76"/>
    <w:rsid w:val="004653F0"/>
    <w:rsid w:val="00470038"/>
    <w:rsid w:val="004706F2"/>
    <w:rsid w:val="00472701"/>
    <w:rsid w:val="00472957"/>
    <w:rsid w:val="00473480"/>
    <w:rsid w:val="00475130"/>
    <w:rsid w:val="00475AE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0B1"/>
    <w:rsid w:val="004B313C"/>
    <w:rsid w:val="004B34C2"/>
    <w:rsid w:val="004B6255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AB0"/>
    <w:rsid w:val="004C7B53"/>
    <w:rsid w:val="004C7E95"/>
    <w:rsid w:val="004D0585"/>
    <w:rsid w:val="004D098B"/>
    <w:rsid w:val="004D131F"/>
    <w:rsid w:val="004D1681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2FEA"/>
    <w:rsid w:val="004E3D19"/>
    <w:rsid w:val="004E465E"/>
    <w:rsid w:val="004E4A0D"/>
    <w:rsid w:val="004E5E22"/>
    <w:rsid w:val="004E5E4E"/>
    <w:rsid w:val="004E6081"/>
    <w:rsid w:val="004E6D61"/>
    <w:rsid w:val="004E75C5"/>
    <w:rsid w:val="004E7BEB"/>
    <w:rsid w:val="004F066D"/>
    <w:rsid w:val="004F2EE5"/>
    <w:rsid w:val="004F37CA"/>
    <w:rsid w:val="004F3B41"/>
    <w:rsid w:val="004F3C0C"/>
    <w:rsid w:val="004F4022"/>
    <w:rsid w:val="004F4264"/>
    <w:rsid w:val="004F47DF"/>
    <w:rsid w:val="004F4AF4"/>
    <w:rsid w:val="004F642A"/>
    <w:rsid w:val="004F66D4"/>
    <w:rsid w:val="004F6DD2"/>
    <w:rsid w:val="004F7065"/>
    <w:rsid w:val="004F7272"/>
    <w:rsid w:val="004F7A46"/>
    <w:rsid w:val="00500CC3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4E19"/>
    <w:rsid w:val="00594E6D"/>
    <w:rsid w:val="00596B68"/>
    <w:rsid w:val="00597CAA"/>
    <w:rsid w:val="00597EFB"/>
    <w:rsid w:val="005A0B20"/>
    <w:rsid w:val="005A4D67"/>
    <w:rsid w:val="005A4F69"/>
    <w:rsid w:val="005A53FB"/>
    <w:rsid w:val="005A5842"/>
    <w:rsid w:val="005A5950"/>
    <w:rsid w:val="005A5990"/>
    <w:rsid w:val="005A629D"/>
    <w:rsid w:val="005A64EC"/>
    <w:rsid w:val="005A73BE"/>
    <w:rsid w:val="005A750F"/>
    <w:rsid w:val="005A76AA"/>
    <w:rsid w:val="005B0AA1"/>
    <w:rsid w:val="005B126C"/>
    <w:rsid w:val="005B1364"/>
    <w:rsid w:val="005B22DC"/>
    <w:rsid w:val="005B4C12"/>
    <w:rsid w:val="005B58F2"/>
    <w:rsid w:val="005B5EC4"/>
    <w:rsid w:val="005C0C4F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2E8A"/>
    <w:rsid w:val="00603BD6"/>
    <w:rsid w:val="00603E23"/>
    <w:rsid w:val="006044FB"/>
    <w:rsid w:val="00605091"/>
    <w:rsid w:val="006050C3"/>
    <w:rsid w:val="00605867"/>
    <w:rsid w:val="00605ED8"/>
    <w:rsid w:val="00606C02"/>
    <w:rsid w:val="00610224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3BDE"/>
    <w:rsid w:val="00665C87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2287"/>
    <w:rsid w:val="006A30B9"/>
    <w:rsid w:val="006A3527"/>
    <w:rsid w:val="006A44BF"/>
    <w:rsid w:val="006A6570"/>
    <w:rsid w:val="006A7BC8"/>
    <w:rsid w:val="006B0036"/>
    <w:rsid w:val="006B0B19"/>
    <w:rsid w:val="006B0B90"/>
    <w:rsid w:val="006B156C"/>
    <w:rsid w:val="006B271F"/>
    <w:rsid w:val="006B38E2"/>
    <w:rsid w:val="006B441B"/>
    <w:rsid w:val="006B46FB"/>
    <w:rsid w:val="006B4A90"/>
    <w:rsid w:val="006B78EE"/>
    <w:rsid w:val="006C04B3"/>
    <w:rsid w:val="006C1FAC"/>
    <w:rsid w:val="006C20DB"/>
    <w:rsid w:val="006C2DC0"/>
    <w:rsid w:val="006C327C"/>
    <w:rsid w:val="006C346E"/>
    <w:rsid w:val="006C356A"/>
    <w:rsid w:val="006C5D1F"/>
    <w:rsid w:val="006C6463"/>
    <w:rsid w:val="006C6B30"/>
    <w:rsid w:val="006C7002"/>
    <w:rsid w:val="006D0C0D"/>
    <w:rsid w:val="006D26FA"/>
    <w:rsid w:val="006D5EEC"/>
    <w:rsid w:val="006D6EB8"/>
    <w:rsid w:val="006D704B"/>
    <w:rsid w:val="006D7571"/>
    <w:rsid w:val="006E1D8C"/>
    <w:rsid w:val="006E21FB"/>
    <w:rsid w:val="006E2D6C"/>
    <w:rsid w:val="006E4172"/>
    <w:rsid w:val="006E4911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0412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6F7B2C"/>
    <w:rsid w:val="00700A37"/>
    <w:rsid w:val="00702384"/>
    <w:rsid w:val="007033AC"/>
    <w:rsid w:val="00704B16"/>
    <w:rsid w:val="007055C1"/>
    <w:rsid w:val="00705C78"/>
    <w:rsid w:val="00710117"/>
    <w:rsid w:val="00711316"/>
    <w:rsid w:val="007118CF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A57"/>
    <w:rsid w:val="00727C96"/>
    <w:rsid w:val="007317DC"/>
    <w:rsid w:val="00732A39"/>
    <w:rsid w:val="00734FAF"/>
    <w:rsid w:val="007359FD"/>
    <w:rsid w:val="00735D91"/>
    <w:rsid w:val="007365AB"/>
    <w:rsid w:val="007376DD"/>
    <w:rsid w:val="00737A61"/>
    <w:rsid w:val="007406FB"/>
    <w:rsid w:val="00740B32"/>
    <w:rsid w:val="00741039"/>
    <w:rsid w:val="00741641"/>
    <w:rsid w:val="00743C6B"/>
    <w:rsid w:val="007455D8"/>
    <w:rsid w:val="00746471"/>
    <w:rsid w:val="00746DF9"/>
    <w:rsid w:val="00747247"/>
    <w:rsid w:val="007473AB"/>
    <w:rsid w:val="00747FFC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BCD"/>
    <w:rsid w:val="00771D26"/>
    <w:rsid w:val="007723BD"/>
    <w:rsid w:val="00775662"/>
    <w:rsid w:val="00777178"/>
    <w:rsid w:val="00782450"/>
    <w:rsid w:val="007832C0"/>
    <w:rsid w:val="00784059"/>
    <w:rsid w:val="0078608B"/>
    <w:rsid w:val="00786E22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45CC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553A"/>
    <w:rsid w:val="007D6A07"/>
    <w:rsid w:val="007D729E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E7669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54"/>
    <w:rsid w:val="007F58F1"/>
    <w:rsid w:val="007F593F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4F67"/>
    <w:rsid w:val="0081545C"/>
    <w:rsid w:val="00815F77"/>
    <w:rsid w:val="00816191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5AC"/>
    <w:rsid w:val="00835B49"/>
    <w:rsid w:val="00836023"/>
    <w:rsid w:val="008361BA"/>
    <w:rsid w:val="00836857"/>
    <w:rsid w:val="00836E63"/>
    <w:rsid w:val="0084031F"/>
    <w:rsid w:val="00840EF2"/>
    <w:rsid w:val="0084322F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5B1"/>
    <w:rsid w:val="00855829"/>
    <w:rsid w:val="00856300"/>
    <w:rsid w:val="0085675B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515"/>
    <w:rsid w:val="00870EE7"/>
    <w:rsid w:val="008713F2"/>
    <w:rsid w:val="008719C5"/>
    <w:rsid w:val="0087208B"/>
    <w:rsid w:val="00872C29"/>
    <w:rsid w:val="008735BC"/>
    <w:rsid w:val="00873913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85A89"/>
    <w:rsid w:val="0089021F"/>
    <w:rsid w:val="0089106B"/>
    <w:rsid w:val="00891100"/>
    <w:rsid w:val="008916BA"/>
    <w:rsid w:val="00892E52"/>
    <w:rsid w:val="00893BD9"/>
    <w:rsid w:val="00893F5F"/>
    <w:rsid w:val="008942C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7170"/>
    <w:rsid w:val="008D0389"/>
    <w:rsid w:val="008D04B8"/>
    <w:rsid w:val="008D0D30"/>
    <w:rsid w:val="008D12E8"/>
    <w:rsid w:val="008D2003"/>
    <w:rsid w:val="008D3944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699E"/>
    <w:rsid w:val="009076C7"/>
    <w:rsid w:val="00911630"/>
    <w:rsid w:val="00913584"/>
    <w:rsid w:val="0091376F"/>
    <w:rsid w:val="00913C3D"/>
    <w:rsid w:val="00913F8A"/>
    <w:rsid w:val="00914B20"/>
    <w:rsid w:val="00917785"/>
    <w:rsid w:val="009200BD"/>
    <w:rsid w:val="009209A0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653"/>
    <w:rsid w:val="00935B8E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0151"/>
    <w:rsid w:val="00951097"/>
    <w:rsid w:val="00952723"/>
    <w:rsid w:val="00954671"/>
    <w:rsid w:val="009552C5"/>
    <w:rsid w:val="00955914"/>
    <w:rsid w:val="00955FA3"/>
    <w:rsid w:val="00957228"/>
    <w:rsid w:val="0096011F"/>
    <w:rsid w:val="00961826"/>
    <w:rsid w:val="00961B58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946"/>
    <w:rsid w:val="00974AC5"/>
    <w:rsid w:val="009765B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87EF4"/>
    <w:rsid w:val="00991248"/>
    <w:rsid w:val="00991B88"/>
    <w:rsid w:val="00991FEE"/>
    <w:rsid w:val="00992110"/>
    <w:rsid w:val="0099245D"/>
    <w:rsid w:val="00992478"/>
    <w:rsid w:val="0099287C"/>
    <w:rsid w:val="00992B54"/>
    <w:rsid w:val="00993AFC"/>
    <w:rsid w:val="00994F5F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A6967"/>
    <w:rsid w:val="009A6FDB"/>
    <w:rsid w:val="009B14AC"/>
    <w:rsid w:val="009B2501"/>
    <w:rsid w:val="009B40DB"/>
    <w:rsid w:val="009B46C8"/>
    <w:rsid w:val="009B4F9F"/>
    <w:rsid w:val="009B5668"/>
    <w:rsid w:val="009B68C0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5748"/>
    <w:rsid w:val="009D7CE7"/>
    <w:rsid w:val="009E03A5"/>
    <w:rsid w:val="009E0734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84B"/>
    <w:rsid w:val="00A17B61"/>
    <w:rsid w:val="00A2004F"/>
    <w:rsid w:val="00A20954"/>
    <w:rsid w:val="00A2137C"/>
    <w:rsid w:val="00A219E3"/>
    <w:rsid w:val="00A246B6"/>
    <w:rsid w:val="00A25435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6887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26A2"/>
    <w:rsid w:val="00A63ABF"/>
    <w:rsid w:val="00A6462C"/>
    <w:rsid w:val="00A65D97"/>
    <w:rsid w:val="00A6612A"/>
    <w:rsid w:val="00A663E7"/>
    <w:rsid w:val="00A66E24"/>
    <w:rsid w:val="00A7135A"/>
    <w:rsid w:val="00A71545"/>
    <w:rsid w:val="00A73811"/>
    <w:rsid w:val="00A7497E"/>
    <w:rsid w:val="00A74B1C"/>
    <w:rsid w:val="00A7671C"/>
    <w:rsid w:val="00A76AC8"/>
    <w:rsid w:val="00A76ED8"/>
    <w:rsid w:val="00A77819"/>
    <w:rsid w:val="00A81454"/>
    <w:rsid w:val="00A83A66"/>
    <w:rsid w:val="00A83AC8"/>
    <w:rsid w:val="00A83B1F"/>
    <w:rsid w:val="00A863C5"/>
    <w:rsid w:val="00A86A0E"/>
    <w:rsid w:val="00A86B23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AD1"/>
    <w:rsid w:val="00AA61A0"/>
    <w:rsid w:val="00AA6DFA"/>
    <w:rsid w:val="00AA6F59"/>
    <w:rsid w:val="00AA73DB"/>
    <w:rsid w:val="00AB0165"/>
    <w:rsid w:val="00AB02C0"/>
    <w:rsid w:val="00AB1436"/>
    <w:rsid w:val="00AB159B"/>
    <w:rsid w:val="00AB20B7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533A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36A1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0104"/>
    <w:rsid w:val="00B20E80"/>
    <w:rsid w:val="00B20F3D"/>
    <w:rsid w:val="00B21061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1AC0"/>
    <w:rsid w:val="00B43307"/>
    <w:rsid w:val="00B47FC1"/>
    <w:rsid w:val="00B5106F"/>
    <w:rsid w:val="00B51F44"/>
    <w:rsid w:val="00B5298D"/>
    <w:rsid w:val="00B533B5"/>
    <w:rsid w:val="00B5376B"/>
    <w:rsid w:val="00B5468D"/>
    <w:rsid w:val="00B56E6B"/>
    <w:rsid w:val="00B60231"/>
    <w:rsid w:val="00B60A3F"/>
    <w:rsid w:val="00B60E18"/>
    <w:rsid w:val="00B6365A"/>
    <w:rsid w:val="00B636EF"/>
    <w:rsid w:val="00B64362"/>
    <w:rsid w:val="00B64440"/>
    <w:rsid w:val="00B6579A"/>
    <w:rsid w:val="00B65CFC"/>
    <w:rsid w:val="00B668AF"/>
    <w:rsid w:val="00B66E75"/>
    <w:rsid w:val="00B67B97"/>
    <w:rsid w:val="00B70DD6"/>
    <w:rsid w:val="00B71599"/>
    <w:rsid w:val="00B715B8"/>
    <w:rsid w:val="00B716BF"/>
    <w:rsid w:val="00B722F4"/>
    <w:rsid w:val="00B72ABE"/>
    <w:rsid w:val="00B72EC7"/>
    <w:rsid w:val="00B73B24"/>
    <w:rsid w:val="00B751C8"/>
    <w:rsid w:val="00B76AF0"/>
    <w:rsid w:val="00B76B68"/>
    <w:rsid w:val="00B7722B"/>
    <w:rsid w:val="00B77D0C"/>
    <w:rsid w:val="00B77DE5"/>
    <w:rsid w:val="00B8057C"/>
    <w:rsid w:val="00B81B8F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A1520"/>
    <w:rsid w:val="00BA21FC"/>
    <w:rsid w:val="00BA27AE"/>
    <w:rsid w:val="00BA29C9"/>
    <w:rsid w:val="00BA2BC1"/>
    <w:rsid w:val="00BA2C77"/>
    <w:rsid w:val="00BA3EC5"/>
    <w:rsid w:val="00BA49BB"/>
    <w:rsid w:val="00BA4FC6"/>
    <w:rsid w:val="00BA5358"/>
    <w:rsid w:val="00BA56D9"/>
    <w:rsid w:val="00BA5E7B"/>
    <w:rsid w:val="00BA76B2"/>
    <w:rsid w:val="00BB0034"/>
    <w:rsid w:val="00BB014D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7B1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28CC"/>
    <w:rsid w:val="00C03627"/>
    <w:rsid w:val="00C03CCB"/>
    <w:rsid w:val="00C03F8D"/>
    <w:rsid w:val="00C05976"/>
    <w:rsid w:val="00C06A2E"/>
    <w:rsid w:val="00C1032E"/>
    <w:rsid w:val="00C10A92"/>
    <w:rsid w:val="00C114A9"/>
    <w:rsid w:val="00C13A85"/>
    <w:rsid w:val="00C150F0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CF9"/>
    <w:rsid w:val="00C345E2"/>
    <w:rsid w:val="00C34F74"/>
    <w:rsid w:val="00C352BA"/>
    <w:rsid w:val="00C4066C"/>
    <w:rsid w:val="00C4071B"/>
    <w:rsid w:val="00C42E82"/>
    <w:rsid w:val="00C42FDB"/>
    <w:rsid w:val="00C45378"/>
    <w:rsid w:val="00C453F5"/>
    <w:rsid w:val="00C458A1"/>
    <w:rsid w:val="00C45ABA"/>
    <w:rsid w:val="00C466A4"/>
    <w:rsid w:val="00C46E3C"/>
    <w:rsid w:val="00C47544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4017"/>
    <w:rsid w:val="00C64570"/>
    <w:rsid w:val="00C655F7"/>
    <w:rsid w:val="00C65613"/>
    <w:rsid w:val="00C67459"/>
    <w:rsid w:val="00C67E88"/>
    <w:rsid w:val="00C7117B"/>
    <w:rsid w:val="00C718F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BB3"/>
    <w:rsid w:val="00C93F7C"/>
    <w:rsid w:val="00C94606"/>
    <w:rsid w:val="00C94724"/>
    <w:rsid w:val="00C95985"/>
    <w:rsid w:val="00C95B06"/>
    <w:rsid w:val="00C95D56"/>
    <w:rsid w:val="00C97022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DB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55CC"/>
    <w:rsid w:val="00CE6B8B"/>
    <w:rsid w:val="00CF074E"/>
    <w:rsid w:val="00CF0E06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5E35"/>
    <w:rsid w:val="00D26451"/>
    <w:rsid w:val="00D2647F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C7E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75AAE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B9F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5B5D"/>
    <w:rsid w:val="00DD64EF"/>
    <w:rsid w:val="00DD68EF"/>
    <w:rsid w:val="00DD7106"/>
    <w:rsid w:val="00DE0F80"/>
    <w:rsid w:val="00DE28DC"/>
    <w:rsid w:val="00DE2CBE"/>
    <w:rsid w:val="00DE34CF"/>
    <w:rsid w:val="00DE43FE"/>
    <w:rsid w:val="00DE48F6"/>
    <w:rsid w:val="00DE53E9"/>
    <w:rsid w:val="00DE6704"/>
    <w:rsid w:val="00DE6CA3"/>
    <w:rsid w:val="00DE7184"/>
    <w:rsid w:val="00DE7245"/>
    <w:rsid w:val="00DE7D3E"/>
    <w:rsid w:val="00DF3358"/>
    <w:rsid w:val="00DF3A9D"/>
    <w:rsid w:val="00DF3F6A"/>
    <w:rsid w:val="00DF4A9A"/>
    <w:rsid w:val="00DF52D9"/>
    <w:rsid w:val="00DF5E53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43A"/>
    <w:rsid w:val="00E23561"/>
    <w:rsid w:val="00E25AFD"/>
    <w:rsid w:val="00E268DF"/>
    <w:rsid w:val="00E3054B"/>
    <w:rsid w:val="00E31883"/>
    <w:rsid w:val="00E318EF"/>
    <w:rsid w:val="00E31BAE"/>
    <w:rsid w:val="00E3403C"/>
    <w:rsid w:val="00E34C38"/>
    <w:rsid w:val="00E359E0"/>
    <w:rsid w:val="00E359EC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1FAB"/>
    <w:rsid w:val="00E52859"/>
    <w:rsid w:val="00E52B1A"/>
    <w:rsid w:val="00E53047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229"/>
    <w:rsid w:val="00E74AAD"/>
    <w:rsid w:val="00E74EC6"/>
    <w:rsid w:val="00E771B3"/>
    <w:rsid w:val="00E855AE"/>
    <w:rsid w:val="00E90EA0"/>
    <w:rsid w:val="00E91126"/>
    <w:rsid w:val="00E913F2"/>
    <w:rsid w:val="00E92AAF"/>
    <w:rsid w:val="00E9313A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0CE"/>
    <w:rsid w:val="00EA587B"/>
    <w:rsid w:val="00EA58FD"/>
    <w:rsid w:val="00EA732E"/>
    <w:rsid w:val="00EB16BA"/>
    <w:rsid w:val="00EB55B0"/>
    <w:rsid w:val="00EB6204"/>
    <w:rsid w:val="00EB64AE"/>
    <w:rsid w:val="00EC1870"/>
    <w:rsid w:val="00EC7857"/>
    <w:rsid w:val="00ED0232"/>
    <w:rsid w:val="00ED0A80"/>
    <w:rsid w:val="00ED1118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13DA"/>
    <w:rsid w:val="00F014FB"/>
    <w:rsid w:val="00F016C4"/>
    <w:rsid w:val="00F02371"/>
    <w:rsid w:val="00F03D63"/>
    <w:rsid w:val="00F04A21"/>
    <w:rsid w:val="00F059AE"/>
    <w:rsid w:val="00F06AE0"/>
    <w:rsid w:val="00F07520"/>
    <w:rsid w:val="00F10E04"/>
    <w:rsid w:val="00F11B31"/>
    <w:rsid w:val="00F11F93"/>
    <w:rsid w:val="00F12524"/>
    <w:rsid w:val="00F1410F"/>
    <w:rsid w:val="00F152FA"/>
    <w:rsid w:val="00F15DF1"/>
    <w:rsid w:val="00F202E4"/>
    <w:rsid w:val="00F20826"/>
    <w:rsid w:val="00F20E9B"/>
    <w:rsid w:val="00F2175A"/>
    <w:rsid w:val="00F2224E"/>
    <w:rsid w:val="00F22541"/>
    <w:rsid w:val="00F22790"/>
    <w:rsid w:val="00F227C4"/>
    <w:rsid w:val="00F22B60"/>
    <w:rsid w:val="00F23378"/>
    <w:rsid w:val="00F248A6"/>
    <w:rsid w:val="00F24BC1"/>
    <w:rsid w:val="00F25D04"/>
    <w:rsid w:val="00F25D98"/>
    <w:rsid w:val="00F2657A"/>
    <w:rsid w:val="00F26D09"/>
    <w:rsid w:val="00F300FB"/>
    <w:rsid w:val="00F30A68"/>
    <w:rsid w:val="00F30C48"/>
    <w:rsid w:val="00F30D37"/>
    <w:rsid w:val="00F31D4A"/>
    <w:rsid w:val="00F32CB7"/>
    <w:rsid w:val="00F32F6E"/>
    <w:rsid w:val="00F3493F"/>
    <w:rsid w:val="00F35508"/>
    <w:rsid w:val="00F35DDA"/>
    <w:rsid w:val="00F36D4A"/>
    <w:rsid w:val="00F37675"/>
    <w:rsid w:val="00F4001E"/>
    <w:rsid w:val="00F40ECE"/>
    <w:rsid w:val="00F422B1"/>
    <w:rsid w:val="00F43215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0983"/>
    <w:rsid w:val="00F5121D"/>
    <w:rsid w:val="00F515B9"/>
    <w:rsid w:val="00F52159"/>
    <w:rsid w:val="00F524D6"/>
    <w:rsid w:val="00F5286E"/>
    <w:rsid w:val="00F53EB5"/>
    <w:rsid w:val="00F5778E"/>
    <w:rsid w:val="00F6100D"/>
    <w:rsid w:val="00F61D72"/>
    <w:rsid w:val="00F629B5"/>
    <w:rsid w:val="00F63AF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82C"/>
    <w:rsid w:val="00F73E57"/>
    <w:rsid w:val="00F75BDC"/>
    <w:rsid w:val="00F76A3D"/>
    <w:rsid w:val="00F813BB"/>
    <w:rsid w:val="00F8242F"/>
    <w:rsid w:val="00F8393A"/>
    <w:rsid w:val="00F85DB3"/>
    <w:rsid w:val="00F86EBA"/>
    <w:rsid w:val="00F900CE"/>
    <w:rsid w:val="00F90BE9"/>
    <w:rsid w:val="00F90DBB"/>
    <w:rsid w:val="00F9135C"/>
    <w:rsid w:val="00F92759"/>
    <w:rsid w:val="00F93C2E"/>
    <w:rsid w:val="00F944F3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2F44"/>
    <w:rsid w:val="00FC31F7"/>
    <w:rsid w:val="00FC5A4A"/>
    <w:rsid w:val="00FC6E2C"/>
    <w:rsid w:val="00FC7722"/>
    <w:rsid w:val="00FC77D0"/>
    <w:rsid w:val="00FD05DB"/>
    <w:rsid w:val="00FD1FFC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C37E3E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footer" w:qFormat="1"/>
    <w:lsdException w:name="index heading" w:qFormat="1"/>
    <w:lsdException w:name="caption" w:semiHidden="1" w:unhideWhenUsed="1" w:qFormat="1"/>
    <w:lsdException w:name="annotation reference" w:uiPriority="99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7B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BD67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D67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67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67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67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7B1"/>
    <w:pPr>
      <w:outlineLvl w:val="5"/>
    </w:pPr>
  </w:style>
  <w:style w:type="paragraph" w:styleId="Heading7">
    <w:name w:val="heading 7"/>
    <w:basedOn w:val="H6"/>
    <w:next w:val="Normal"/>
    <w:qFormat/>
    <w:rsid w:val="00BD67B1"/>
    <w:pPr>
      <w:outlineLvl w:val="6"/>
    </w:pPr>
  </w:style>
  <w:style w:type="paragraph" w:styleId="Heading8">
    <w:name w:val="heading 8"/>
    <w:basedOn w:val="Heading1"/>
    <w:next w:val="Normal"/>
    <w:qFormat/>
    <w:rsid w:val="00BD67B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67B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BD67B1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qFormat/>
    <w:rsid w:val="00BD67B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67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BD67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BD67B1"/>
    <w:pPr>
      <w:ind w:left="1701" w:hanging="1701"/>
    </w:pPr>
  </w:style>
  <w:style w:type="paragraph" w:styleId="TOC4">
    <w:name w:val="toc 4"/>
    <w:basedOn w:val="TOC3"/>
    <w:uiPriority w:val="39"/>
    <w:rsid w:val="00BD67B1"/>
    <w:pPr>
      <w:ind w:left="1418" w:hanging="1418"/>
    </w:pPr>
  </w:style>
  <w:style w:type="paragraph" w:styleId="TOC3">
    <w:name w:val="toc 3"/>
    <w:basedOn w:val="TOC2"/>
    <w:uiPriority w:val="39"/>
    <w:rsid w:val="00BD67B1"/>
    <w:pPr>
      <w:ind w:left="1134" w:hanging="1134"/>
    </w:pPr>
  </w:style>
  <w:style w:type="paragraph" w:styleId="TOC2">
    <w:name w:val="toc 2"/>
    <w:basedOn w:val="TOC1"/>
    <w:uiPriority w:val="39"/>
    <w:rsid w:val="00BD67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7B1"/>
    <w:pPr>
      <w:ind w:left="284"/>
    </w:pPr>
  </w:style>
  <w:style w:type="paragraph" w:styleId="Index1">
    <w:name w:val="index 1"/>
    <w:basedOn w:val="Normal"/>
    <w:semiHidden/>
    <w:rsid w:val="00BD67B1"/>
    <w:pPr>
      <w:keepLines/>
      <w:spacing w:after="0"/>
    </w:pPr>
  </w:style>
  <w:style w:type="paragraph" w:customStyle="1" w:styleId="ZH">
    <w:name w:val="ZH"/>
    <w:rsid w:val="00BD67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D67B1"/>
    <w:pPr>
      <w:outlineLvl w:val="9"/>
    </w:pPr>
  </w:style>
  <w:style w:type="paragraph" w:styleId="ListNumber2">
    <w:name w:val="List Number 2"/>
    <w:basedOn w:val="ListNumber"/>
    <w:rsid w:val="00BD67B1"/>
    <w:pPr>
      <w:ind w:left="851"/>
    </w:pPr>
  </w:style>
  <w:style w:type="paragraph" w:styleId="ListNumber">
    <w:name w:val="List Number"/>
    <w:basedOn w:val="List"/>
    <w:rsid w:val="00BD67B1"/>
  </w:style>
  <w:style w:type="paragraph" w:styleId="List">
    <w:name w:val="List"/>
    <w:basedOn w:val="Normal"/>
    <w:rsid w:val="00BD67B1"/>
    <w:pPr>
      <w:ind w:left="568" w:hanging="284"/>
    </w:pPr>
  </w:style>
  <w:style w:type="paragraph" w:styleId="Header">
    <w:name w:val="header"/>
    <w:rsid w:val="00BD67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D67B1"/>
    <w:rPr>
      <w:b/>
      <w:position w:val="6"/>
      <w:sz w:val="16"/>
    </w:rPr>
  </w:style>
  <w:style w:type="paragraph" w:styleId="FootnoteText">
    <w:name w:val="footnote text"/>
    <w:basedOn w:val="Normal"/>
    <w:semiHidden/>
    <w:rsid w:val="00BD67B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D67B1"/>
    <w:rPr>
      <w:b/>
    </w:rPr>
  </w:style>
  <w:style w:type="paragraph" w:customStyle="1" w:styleId="TAC">
    <w:name w:val="TAC"/>
    <w:basedOn w:val="TAL"/>
    <w:rsid w:val="00BD67B1"/>
    <w:pPr>
      <w:jc w:val="center"/>
    </w:pPr>
  </w:style>
  <w:style w:type="paragraph" w:customStyle="1" w:styleId="TAL">
    <w:name w:val="TAL"/>
    <w:basedOn w:val="Normal"/>
    <w:link w:val="TALCar"/>
    <w:qFormat/>
    <w:rsid w:val="00BD67B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qFormat/>
    <w:rsid w:val="00BD67B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D67B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BD67B1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BD67B1"/>
    <w:pPr>
      <w:ind w:left="1418" w:hanging="1418"/>
    </w:pPr>
  </w:style>
  <w:style w:type="paragraph" w:customStyle="1" w:styleId="EX">
    <w:name w:val="EX"/>
    <w:basedOn w:val="Normal"/>
    <w:link w:val="EXChar"/>
    <w:rsid w:val="00BD67B1"/>
    <w:pPr>
      <w:keepLines/>
      <w:ind w:left="1702" w:hanging="1418"/>
    </w:pPr>
  </w:style>
  <w:style w:type="paragraph" w:customStyle="1" w:styleId="FP">
    <w:name w:val="FP"/>
    <w:basedOn w:val="Normal"/>
    <w:qFormat/>
    <w:rsid w:val="00BD67B1"/>
    <w:pPr>
      <w:spacing w:after="0"/>
    </w:pPr>
  </w:style>
  <w:style w:type="paragraph" w:customStyle="1" w:styleId="LD">
    <w:name w:val="LD"/>
    <w:rsid w:val="00BD67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D67B1"/>
    <w:pPr>
      <w:spacing w:after="0"/>
    </w:pPr>
  </w:style>
  <w:style w:type="paragraph" w:customStyle="1" w:styleId="EW">
    <w:name w:val="EW"/>
    <w:basedOn w:val="EX"/>
    <w:qFormat/>
    <w:rsid w:val="00BD67B1"/>
    <w:pPr>
      <w:spacing w:after="0"/>
    </w:pPr>
  </w:style>
  <w:style w:type="paragraph" w:styleId="TOC6">
    <w:name w:val="toc 6"/>
    <w:basedOn w:val="TOC5"/>
    <w:next w:val="Normal"/>
    <w:uiPriority w:val="39"/>
    <w:rsid w:val="00BD67B1"/>
    <w:pPr>
      <w:ind w:left="1985" w:hanging="1985"/>
    </w:pPr>
  </w:style>
  <w:style w:type="paragraph" w:styleId="TOC7">
    <w:name w:val="toc 7"/>
    <w:basedOn w:val="TOC6"/>
    <w:next w:val="Normal"/>
    <w:uiPriority w:val="39"/>
    <w:rsid w:val="00BD67B1"/>
    <w:pPr>
      <w:ind w:left="2268" w:hanging="2268"/>
    </w:pPr>
  </w:style>
  <w:style w:type="paragraph" w:styleId="ListBullet2">
    <w:name w:val="List Bullet 2"/>
    <w:basedOn w:val="ListBullet"/>
    <w:rsid w:val="00BD67B1"/>
    <w:pPr>
      <w:ind w:left="851"/>
    </w:pPr>
  </w:style>
  <w:style w:type="paragraph" w:styleId="ListBullet">
    <w:name w:val="List Bullet"/>
    <w:basedOn w:val="List"/>
    <w:rsid w:val="00BD67B1"/>
  </w:style>
  <w:style w:type="paragraph" w:styleId="ListBullet3">
    <w:name w:val="List Bullet 3"/>
    <w:basedOn w:val="ListBullet2"/>
    <w:rsid w:val="00BD67B1"/>
    <w:pPr>
      <w:ind w:left="1135"/>
    </w:pPr>
  </w:style>
  <w:style w:type="paragraph" w:customStyle="1" w:styleId="EQ">
    <w:name w:val="EQ"/>
    <w:basedOn w:val="Normal"/>
    <w:next w:val="Normal"/>
    <w:rsid w:val="00BD67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D67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BD67B1"/>
    <w:pPr>
      <w:jc w:val="right"/>
    </w:pPr>
  </w:style>
  <w:style w:type="paragraph" w:customStyle="1" w:styleId="TAN">
    <w:name w:val="TAN"/>
    <w:basedOn w:val="TAL"/>
    <w:rsid w:val="00BD67B1"/>
    <w:pPr>
      <w:ind w:left="851" w:hanging="851"/>
    </w:pPr>
  </w:style>
  <w:style w:type="paragraph" w:customStyle="1" w:styleId="ZA">
    <w:name w:val="ZA"/>
    <w:rsid w:val="00BD67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D67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D67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D67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D67B1"/>
    <w:pPr>
      <w:framePr w:wrap="notBeside" w:y="16161"/>
    </w:pPr>
  </w:style>
  <w:style w:type="character" w:customStyle="1" w:styleId="ZGSM">
    <w:name w:val="ZGSM"/>
    <w:rsid w:val="00BD67B1"/>
  </w:style>
  <w:style w:type="paragraph" w:styleId="List2">
    <w:name w:val="List 2"/>
    <w:basedOn w:val="List"/>
    <w:rsid w:val="00BD67B1"/>
    <w:pPr>
      <w:ind w:left="851"/>
    </w:pPr>
  </w:style>
  <w:style w:type="paragraph" w:customStyle="1" w:styleId="ZG">
    <w:name w:val="ZG"/>
    <w:uiPriority w:val="99"/>
    <w:rsid w:val="00BD67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D67B1"/>
    <w:pPr>
      <w:ind w:left="1135"/>
    </w:pPr>
  </w:style>
  <w:style w:type="paragraph" w:styleId="List4">
    <w:name w:val="List 4"/>
    <w:basedOn w:val="List3"/>
    <w:rsid w:val="00BD67B1"/>
    <w:pPr>
      <w:ind w:left="1418"/>
    </w:pPr>
  </w:style>
  <w:style w:type="paragraph" w:styleId="List5">
    <w:name w:val="List 5"/>
    <w:basedOn w:val="List4"/>
    <w:rsid w:val="00BD67B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D67B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BD67B1"/>
    <w:pPr>
      <w:ind w:left="1418"/>
    </w:pPr>
  </w:style>
  <w:style w:type="paragraph" w:styleId="ListBullet5">
    <w:name w:val="List Bullet 5"/>
    <w:basedOn w:val="ListBullet4"/>
    <w:rsid w:val="00BD67B1"/>
    <w:pPr>
      <w:ind w:left="1702"/>
    </w:pPr>
  </w:style>
  <w:style w:type="paragraph" w:customStyle="1" w:styleId="B1">
    <w:name w:val="B1"/>
    <w:basedOn w:val="List"/>
    <w:link w:val="B1Char1"/>
    <w:qFormat/>
    <w:rsid w:val="00BD67B1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BD67B1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BD67B1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BD67B1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BD67B1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qFormat/>
    <w:rsid w:val="00BD67B1"/>
    <w:pPr>
      <w:jc w:val="center"/>
    </w:pPr>
    <w:rPr>
      <w:i/>
    </w:rPr>
  </w:style>
  <w:style w:type="paragraph" w:customStyle="1" w:styleId="ZTD">
    <w:name w:val="ZTD"/>
    <w:basedOn w:val="ZB"/>
    <w:rsid w:val="00BD67B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semiHidden/>
    <w:unhideWhenUsed/>
    <w:rsid w:val="00BD67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D67B1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FollowedHyperlink">
    <w:name w:val="FollowedHyperlink"/>
    <w:rsid w:val="00596B68"/>
    <w:rPr>
      <w:color w:val="800080"/>
      <w:u w:val="single"/>
    </w:rPr>
  </w:style>
  <w:style w:type="paragraph" w:styleId="CommentText">
    <w:name w:val="annotation text"/>
    <w:basedOn w:val="Normal"/>
    <w:link w:val="CommentTextChar"/>
    <w:uiPriority w:val="99"/>
    <w:qFormat/>
    <w:rsid w:val="00596B68"/>
  </w:style>
  <w:style w:type="character" w:customStyle="1" w:styleId="CommentTextChar">
    <w:name w:val="Comment Text Char"/>
    <w:basedOn w:val="DefaultParagraphFont"/>
    <w:link w:val="CommentText"/>
    <w:uiPriority w:val="99"/>
    <w:rsid w:val="00596B6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596B68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96B68"/>
    <w:rPr>
      <w:rFonts w:ascii="Times New Roman" w:eastAsiaTheme="minorEastAsia" w:hAnsi="Times New Roman"/>
      <w:b/>
      <w:bCs/>
      <w:lang w:eastAsia="en-US"/>
    </w:rPr>
  </w:style>
  <w:style w:type="paragraph" w:customStyle="1" w:styleId="Agreement">
    <w:name w:val="Agreement"/>
    <w:basedOn w:val="Normal"/>
    <w:next w:val="Normal"/>
    <w:qFormat/>
    <w:rsid w:val="004F37CA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5613"/>
    <w:pPr>
      <w:overflowPunct/>
      <w:autoSpaceDE/>
      <w:autoSpaceDN/>
      <w:adjustRightInd/>
      <w:spacing w:after="120"/>
      <w:textAlignment w:val="auto"/>
    </w:pPr>
    <w:rPr>
      <w:rFonts w:ascii="Arial" w:eastAsia="SimSun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C65613"/>
    <w:rPr>
      <w:rFonts w:ascii="Arial" w:eastAsia="SimSun" w:hAnsi="Arial"/>
      <w:lang w:eastAsia="x-none"/>
    </w:rPr>
  </w:style>
  <w:style w:type="character" w:styleId="CommentReference">
    <w:name w:val="annotation reference"/>
    <w:uiPriority w:val="99"/>
    <w:qFormat/>
    <w:rsid w:val="00C65613"/>
    <w:rPr>
      <w:sz w:val="16"/>
    </w:rPr>
  </w:style>
  <w:style w:type="character" w:customStyle="1" w:styleId="EXChar">
    <w:name w:val="EX Char"/>
    <w:link w:val="EX"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paragraph" w:styleId="ListParagraph">
    <w:name w:val="List Paragraph"/>
    <w:aliases w:val="- Bullets,リスト段落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C4197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リスト段落 Char,목록 단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C4197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7653C"/>
    <w:rPr>
      <w:rFonts w:eastAsia="Times New Roman"/>
      <w:lang w:val="x-none" w:eastAsia="x-none"/>
    </w:rPr>
  </w:style>
  <w:style w:type="paragraph" w:styleId="IndexHeading">
    <w:name w:val="index heading"/>
    <w:basedOn w:val="Normal"/>
    <w:next w:val="Normal"/>
    <w:qFormat/>
    <w:rsid w:val="005F2F7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character" w:customStyle="1" w:styleId="TALChar">
    <w:name w:val="TAL Char"/>
    <w:qFormat/>
    <w:rsid w:val="008B5D34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qFormat/>
    <w:rsid w:val="002E31CE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2E31CE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2E31CE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621A9-9A5D-43A7-A2B9-DFCD9EA87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3580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Seungri Jin (Samsung)</cp:lastModifiedBy>
  <cp:revision>16</cp:revision>
  <cp:lastPrinted>2018-03-06T08:25:00Z</cp:lastPrinted>
  <dcterms:created xsi:type="dcterms:W3CDTF">2020-08-06T07:39:00Z</dcterms:created>
  <dcterms:modified xsi:type="dcterms:W3CDTF">2021-01-13T07:02:00Z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</Properties>
</file>